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FF243B6"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5259DA" w:rsidRPr="005259DA">
        <w:rPr>
          <w:b/>
          <w:i/>
          <w:noProof/>
          <w:sz w:val="28"/>
        </w:rPr>
        <w:t>4024</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500CC" w:rsidR="001E41F3" w:rsidRPr="00410371" w:rsidRDefault="006841F6" w:rsidP="00E13F3D">
            <w:pPr>
              <w:pStyle w:val="CRCoverPage"/>
              <w:spacing w:after="0"/>
              <w:jc w:val="right"/>
              <w:rPr>
                <w:b/>
                <w:noProof/>
                <w:sz w:val="28"/>
              </w:rPr>
            </w:pPr>
            <w:r>
              <w:fldChar w:fldCharType="begin"/>
            </w:r>
            <w:r>
              <w:instrText xml:space="preserve"> DOCPROPERTY  Spec#  \* MERGEFORMAT </w:instrText>
            </w:r>
            <w:r>
              <w:fldChar w:fldCharType="separate"/>
            </w:r>
            <w:r w:rsidR="0055130B">
              <w:rPr>
                <w:b/>
                <w:noProof/>
                <w:sz w:val="28"/>
              </w:rPr>
              <w:t>28</w:t>
            </w:r>
            <w:r w:rsidR="005259DA">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54597" w:rsidR="001E41F3" w:rsidRPr="00410371" w:rsidRDefault="005259DA" w:rsidP="00D56EB1">
            <w:pPr>
              <w:pStyle w:val="CRCoverPage"/>
              <w:spacing w:after="0"/>
              <w:jc w:val="right"/>
              <w:rPr>
                <w:noProof/>
              </w:rPr>
            </w:pPr>
            <w:r>
              <w:fldChar w:fldCharType="begin"/>
            </w:r>
            <w:r>
              <w:instrText xml:space="preserve"> DOCPROPERTY  Spec#  \* MERGEFORMAT </w:instrText>
            </w:r>
            <w:r>
              <w:fldChar w:fldCharType="separate"/>
            </w:r>
            <w:r>
              <w:rPr>
                <w:b/>
                <w:noProof/>
                <w:sz w:val="28"/>
              </w:rPr>
              <w:t>004</w:t>
            </w:r>
            <w:r>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CA934" w:rsidR="001E41F3" w:rsidRPr="00410371" w:rsidRDefault="006841F6">
            <w:pPr>
              <w:pStyle w:val="CRCoverPage"/>
              <w:spacing w:after="0"/>
              <w:jc w:val="center"/>
              <w:rPr>
                <w:noProof/>
                <w:sz w:val="28"/>
              </w:rPr>
            </w:pPr>
            <w:r>
              <w:fldChar w:fldCharType="begin"/>
            </w:r>
            <w:r>
              <w:instrText xml:space="preserve"> DOCPROPERTY  Version  \* MERGEFORMAT </w:instrText>
            </w:r>
            <w:r>
              <w:fldChar w:fldCharType="separate"/>
            </w:r>
            <w:r w:rsidR="0055130B">
              <w:rPr>
                <w:b/>
                <w:noProof/>
                <w:sz w:val="28"/>
              </w:rPr>
              <w:t>17.3.</w:t>
            </w:r>
            <w:r>
              <w:rPr>
                <w:b/>
                <w:noProof/>
                <w:sz w:val="28"/>
              </w:rPr>
              <w:fldChar w:fldCharType="end"/>
            </w:r>
            <w:r w:rsidR="00DE531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394BA" w:rsidR="001E41F3" w:rsidRDefault="008374FC">
            <w:pPr>
              <w:pStyle w:val="CRCoverPage"/>
              <w:spacing w:after="0"/>
              <w:ind w:left="100"/>
              <w:rPr>
                <w:noProof/>
              </w:rPr>
            </w:pPr>
            <w:fldSimple w:instr=" DOCPROPERTY  CrTitle  \* MERGEFORMAT ">
              <w:r w:rsidR="003E72E0" w:rsidRPr="003E72E0">
                <w:t>Rel18</w:t>
              </w:r>
              <w:r w:rsidR="003E72E0">
                <w:t xml:space="preserve"> </w:t>
              </w:r>
              <w:r w:rsidR="003E72E0" w:rsidRPr="003E72E0">
                <w:t>CR</w:t>
              </w:r>
              <w:r w:rsidR="003E72E0">
                <w:t xml:space="preserve"> </w:t>
              </w:r>
              <w:r w:rsidR="003E72E0" w:rsidRPr="003E72E0">
                <w:t>28312</w:t>
              </w:r>
              <w:r w:rsidR="003E72E0">
                <w:t xml:space="preserve"> </w:t>
              </w:r>
              <w:r w:rsidR="003E72E0" w:rsidRPr="003E72E0">
                <w:t xml:space="preserve">Use case and Requirements </w:t>
              </w:r>
              <w:r w:rsidR="005259DA" w:rsidRPr="00F35100">
                <w:rPr>
                  <w:noProof/>
                  <w:lang w:eastAsia="zh-CN"/>
                </w:rPr>
                <w:t>exposing Intent-Logic</w:t>
              </w:r>
              <w:r w:rsidR="005259DA">
                <w:rPr>
                  <w:noProof/>
                  <w:lang w:eastAsia="zh-CN"/>
                </w:rPr>
                <w:t xml:space="preserve"> </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D6F20" w:rsidR="001E41F3" w:rsidRDefault="003E72E0">
            <w:pPr>
              <w:pStyle w:val="CRCoverPage"/>
              <w:spacing w:after="0"/>
              <w:ind w:left="100"/>
              <w:rPr>
                <w:noProof/>
              </w:rPr>
            </w:pPr>
            <w:r w:rsidRPr="003E72E0">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981CC" w:rsidR="001E41F3" w:rsidRDefault="00A765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D73D9" w:rsidR="001750D6" w:rsidRDefault="00F35100">
            <w:pPr>
              <w:pStyle w:val="CRCoverPage"/>
              <w:spacing w:after="0"/>
              <w:ind w:left="100"/>
              <w:rPr>
                <w:noProof/>
              </w:rPr>
            </w:pPr>
            <w:r>
              <w:rPr>
                <w:noProof/>
                <w:lang w:eastAsia="zh-CN"/>
              </w:rPr>
              <w:t xml:space="preserve">Fullfilment of intents may be complex with different impacts on the network. Intents MnS consumers may as such need to see or know the applicable flow of logic expected to support their intents. </w:t>
            </w:r>
            <w:r w:rsidR="005D65C5">
              <w:rPr>
                <w:noProof/>
                <w:lang w:eastAsia="zh-CN"/>
              </w:rPr>
              <w:t xml:space="preserve">This CR is to normatively propose the use case and requirements for </w:t>
            </w:r>
            <w:r w:rsidRPr="00F35100">
              <w:rPr>
                <w:noProof/>
                <w:lang w:eastAsia="zh-CN"/>
              </w:rPr>
              <w:t>exposing Intent-Logic</w:t>
            </w:r>
            <w:r>
              <w:rPr>
                <w:noProof/>
                <w:lang w:eastAsia="zh-CN"/>
              </w:rPr>
              <w:t xml:space="preserve"> flow</w:t>
            </w:r>
            <w:r w:rsidR="005D65C5" w:rsidRPr="003E72E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2E04F" w:rsidR="00144D23" w:rsidRDefault="005D65C5" w:rsidP="005D65C5">
            <w:pPr>
              <w:pStyle w:val="CRCoverPage"/>
              <w:spacing w:after="0"/>
              <w:rPr>
                <w:noProof/>
              </w:rPr>
            </w:pPr>
            <w:r>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FF9E7" w:rsidR="001E41F3" w:rsidRDefault="005D65C5">
            <w:pPr>
              <w:pStyle w:val="CRCoverPage"/>
              <w:spacing w:after="0"/>
              <w:ind w:left="100"/>
              <w:rPr>
                <w:noProof/>
              </w:rPr>
            </w:pPr>
            <w:r>
              <w:rPr>
                <w:noProof/>
              </w:rPr>
              <w:t>No requirements for the use cases “</w:t>
            </w:r>
            <w:r w:rsidR="00F35100" w:rsidRPr="00F35100">
              <w:t>exposing Intent-Logic</w:t>
            </w:r>
            <w:r w:rsidR="00F35100">
              <w:t xml:space="preserve"> flow</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BC1963" w14:textId="77777777" w:rsidR="001E41F3" w:rsidRDefault="005D65C5">
            <w:pPr>
              <w:pStyle w:val="CRCoverPage"/>
              <w:spacing w:after="0"/>
              <w:ind w:left="100"/>
              <w:rPr>
                <w:noProof/>
                <w:lang w:eastAsia="zh-CN"/>
              </w:rPr>
            </w:pPr>
            <w:r>
              <w:rPr>
                <w:noProof/>
                <w:lang w:eastAsia="zh-CN"/>
              </w:rPr>
              <w:t>5.1</w:t>
            </w:r>
            <w:r w:rsidR="00613D2E">
              <w:rPr>
                <w:noProof/>
                <w:lang w:eastAsia="zh-CN"/>
              </w:rPr>
              <w:t xml:space="preserve"> (new clause added)</w:t>
            </w:r>
          </w:p>
          <w:p w14:paraId="2E8CC96B" w14:textId="0352E8DD" w:rsidR="005D65C5" w:rsidRDefault="005D65C5">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404A076" w14:textId="1B14B225" w:rsidR="008D6265" w:rsidRDefault="008D6265" w:rsidP="008D6265">
      <w:pPr>
        <w:keepNext/>
        <w:keepLines/>
        <w:spacing w:before="180"/>
        <w:ind w:left="1134" w:hanging="1134"/>
        <w:outlineLvl w:val="1"/>
        <w:rPr>
          <w:ins w:id="1" w:author="Stephen Mwanje (Nokia)" w:date="2023-05-10T14:38:00Z"/>
          <w:rFonts w:ascii="Arial" w:hAnsi="Arial"/>
          <w:sz w:val="28"/>
        </w:rPr>
      </w:pPr>
      <w:ins w:id="2" w:author="Stephen Mwanje (Nokia)" w:date="2023-05-10T14:38:00Z">
        <w:r>
          <w:rPr>
            <w:rFonts w:ascii="Arial" w:hAnsi="Arial"/>
            <w:sz w:val="28"/>
          </w:rPr>
          <w:lastRenderedPageBreak/>
          <w:t>5.1.</w:t>
        </w:r>
      </w:ins>
      <w:ins w:id="3" w:author="Stephen Mwanje (Nokia)" w:date="2023-05-11T12:49:00Z">
        <w:r w:rsidR="006841F6">
          <w:rPr>
            <w:rFonts w:ascii="Arial" w:hAnsi="Arial"/>
            <w:sz w:val="28"/>
          </w:rPr>
          <w:t>M</w:t>
        </w:r>
      </w:ins>
      <w:ins w:id="4" w:author="Stephen Mwanje (Nokia)" w:date="2023-05-10T14:38:00Z">
        <w:r>
          <w:rPr>
            <w:rFonts w:ascii="Arial" w:hAnsi="Arial"/>
            <w:sz w:val="28"/>
          </w:rPr>
          <w:tab/>
        </w:r>
      </w:ins>
      <w:ins w:id="5" w:author="Stephen Mwanje (Nokia)" w:date="2023-05-11T12:49:00Z">
        <w:r w:rsidR="00962A16">
          <w:rPr>
            <w:rFonts w:ascii="Arial" w:hAnsi="Arial"/>
            <w:sz w:val="28"/>
          </w:rPr>
          <w:t>E</w:t>
        </w:r>
        <w:r w:rsidR="00962A16" w:rsidRPr="00962A16">
          <w:rPr>
            <w:rFonts w:ascii="Arial" w:hAnsi="Arial"/>
            <w:sz w:val="28"/>
          </w:rPr>
          <w:t>xposing Intent-Logic</w:t>
        </w:r>
      </w:ins>
    </w:p>
    <w:p w14:paraId="708CC780" w14:textId="5FF80700" w:rsidR="008D6265" w:rsidRDefault="008D6265" w:rsidP="008D6265">
      <w:pPr>
        <w:pStyle w:val="Heading4"/>
        <w:rPr>
          <w:ins w:id="6" w:author="Stephen Mwanje (Nokia)" w:date="2023-05-10T14:38:00Z"/>
          <w:lang w:eastAsia="zh-CN"/>
        </w:rPr>
      </w:pPr>
      <w:ins w:id="7" w:author="Stephen Mwanje (Nokia)" w:date="2023-05-10T14:38:00Z">
        <w:r>
          <w:rPr>
            <w:lang w:eastAsia="zh-CN"/>
          </w:rPr>
          <w:t>5.1.</w:t>
        </w:r>
      </w:ins>
      <w:ins w:id="8" w:author="Stephen Mwanje (Nokia)" w:date="2023-05-11T12:49:00Z">
        <w:r w:rsidR="006841F6">
          <w:rPr>
            <w:lang w:eastAsia="zh-CN"/>
          </w:rPr>
          <w:t>M</w:t>
        </w:r>
      </w:ins>
      <w:ins w:id="9" w:author="Stephen Mwanje (Nokia)" w:date="2023-05-10T14:38:00Z">
        <w:r>
          <w:rPr>
            <w:lang w:eastAsia="zh-CN"/>
          </w:rPr>
          <w:t>.1</w:t>
        </w:r>
        <w:r>
          <w:rPr>
            <w:lang w:eastAsia="zh-CN"/>
          </w:rPr>
          <w:tab/>
          <w:t>Introduction</w:t>
        </w:r>
      </w:ins>
    </w:p>
    <w:p w14:paraId="2381924E" w14:textId="22AC1489" w:rsidR="00012240" w:rsidRDefault="00F35100" w:rsidP="00012240">
      <w:pPr>
        <w:pStyle w:val="TH"/>
        <w:jc w:val="left"/>
        <w:rPr>
          <w:ins w:id="10" w:author="Stephen Mwanje (Nokia)" w:date="2023-05-11T12:09:00Z"/>
          <w:rFonts w:ascii="Times New Roman" w:hAnsi="Times New Roman"/>
          <w:b w:val="0"/>
          <w:bCs/>
        </w:rPr>
      </w:pPr>
      <w:ins w:id="11" w:author="Stephen Mwanje (Nokia)" w:date="2023-05-11T11:54:00Z">
        <w:r w:rsidRPr="00F35100">
          <w:rPr>
            <w:rFonts w:ascii="Times New Roman" w:hAnsi="Times New Roman"/>
            <w:b w:val="0"/>
            <w:bCs/>
          </w:rPr>
          <w:t>Fulfilment</w:t>
        </w:r>
      </w:ins>
      <w:ins w:id="12" w:author="Stephen Mwanje (Nokia)" w:date="2023-05-11T11:53:00Z">
        <w:r w:rsidRPr="00F35100">
          <w:rPr>
            <w:rFonts w:ascii="Times New Roman" w:hAnsi="Times New Roman"/>
            <w:b w:val="0"/>
            <w:bCs/>
          </w:rPr>
          <w:t xml:space="preserve"> of intents </w:t>
        </w:r>
      </w:ins>
      <w:ins w:id="13" w:author="Stephen Mwanje (Nokia)" w:date="2023-05-11T11:54:00Z">
        <w:r>
          <w:rPr>
            <w:rFonts w:ascii="Times New Roman" w:hAnsi="Times New Roman"/>
            <w:b w:val="0"/>
            <w:bCs/>
          </w:rPr>
          <w:t xml:space="preserve">is implementation specific and </w:t>
        </w:r>
      </w:ins>
      <w:ins w:id="14" w:author="Stephen Mwanje (Nokia)" w:date="2023-05-11T11:53:00Z">
        <w:r w:rsidRPr="00F35100">
          <w:rPr>
            <w:rFonts w:ascii="Times New Roman" w:hAnsi="Times New Roman"/>
            <w:b w:val="0"/>
            <w:bCs/>
          </w:rPr>
          <w:t xml:space="preserve">may be complex with different impacts on the network. </w:t>
        </w:r>
      </w:ins>
      <w:ins w:id="15" w:author="Stephen Mwanje (Nokia)" w:date="2023-05-11T12:05:00Z">
        <w:r w:rsidR="00525E27">
          <w:rPr>
            <w:rFonts w:ascii="Times New Roman" w:hAnsi="Times New Roman"/>
            <w:b w:val="0"/>
            <w:bCs/>
          </w:rPr>
          <w:t xml:space="preserve">However, there is no guarantee that intent MnS consumers will have default trust that the actions or logic flows proposed by intent MnS producers are accepted. </w:t>
        </w:r>
      </w:ins>
      <w:ins w:id="16" w:author="Stephen Mwanje (Nokia)" w:date="2023-05-11T12:06:00Z">
        <w:r w:rsidR="00525E27">
          <w:rPr>
            <w:rFonts w:ascii="Times New Roman" w:hAnsi="Times New Roman"/>
            <w:b w:val="0"/>
            <w:bCs/>
          </w:rPr>
          <w:t xml:space="preserve">The </w:t>
        </w:r>
        <w:r w:rsidR="00525E27" w:rsidRPr="00F35100">
          <w:rPr>
            <w:rFonts w:ascii="Times New Roman" w:hAnsi="Times New Roman"/>
            <w:b w:val="0"/>
            <w:bCs/>
          </w:rPr>
          <w:t>Intent MnS consumers may as such need to see or know the applicable flow of logic expected to support their intents</w:t>
        </w:r>
        <w:r w:rsidR="00525E27">
          <w:rPr>
            <w:rFonts w:ascii="Times New Roman" w:hAnsi="Times New Roman"/>
            <w:b w:val="0"/>
            <w:bCs/>
          </w:rPr>
          <w:t xml:space="preserve"> even if they cannot get to see the executable actions</w:t>
        </w:r>
        <w:r w:rsidR="00525E27" w:rsidRPr="00F35100">
          <w:rPr>
            <w:rFonts w:ascii="Times New Roman" w:hAnsi="Times New Roman"/>
            <w:b w:val="0"/>
            <w:bCs/>
          </w:rPr>
          <w:t>.</w:t>
        </w:r>
      </w:ins>
      <w:ins w:id="17" w:author="Stephen Mwanje (Nokia)" w:date="2023-05-11T12:09:00Z">
        <w:r w:rsidR="00012240" w:rsidRPr="00012240">
          <w:rPr>
            <w:rFonts w:ascii="Times New Roman" w:hAnsi="Times New Roman"/>
            <w:b w:val="0"/>
            <w:bCs/>
          </w:rPr>
          <w:t xml:space="preserve"> </w:t>
        </w:r>
        <w:r w:rsidR="00012240" w:rsidRPr="00F35100">
          <w:rPr>
            <w:rFonts w:ascii="Times New Roman" w:hAnsi="Times New Roman"/>
            <w:b w:val="0"/>
            <w:bCs/>
          </w:rPr>
          <w:t>Th</w:t>
        </w:r>
        <w:r w:rsidR="00012240">
          <w:rPr>
            <w:rFonts w:ascii="Times New Roman" w:hAnsi="Times New Roman"/>
            <w:b w:val="0"/>
            <w:bCs/>
          </w:rPr>
          <w:t xml:space="preserve">e intent MnS producer needs to support means to inform the </w:t>
        </w:r>
        <w:r w:rsidR="00012240" w:rsidRPr="00F35100">
          <w:rPr>
            <w:rFonts w:ascii="Times New Roman" w:hAnsi="Times New Roman"/>
            <w:b w:val="0"/>
            <w:bCs/>
          </w:rPr>
          <w:t xml:space="preserve">Intent MnS consumers </w:t>
        </w:r>
        <w:r w:rsidR="00012240">
          <w:rPr>
            <w:rFonts w:ascii="Times New Roman" w:hAnsi="Times New Roman"/>
            <w:b w:val="0"/>
            <w:bCs/>
          </w:rPr>
          <w:t>of the applicable Intent Logic</w:t>
        </w:r>
      </w:ins>
      <w:ins w:id="18" w:author="Stephen Mwanje (Nokia)" w:date="2023-05-11T12:17:00Z">
        <w:r w:rsidR="00012240">
          <w:rPr>
            <w:rFonts w:ascii="Times New Roman" w:hAnsi="Times New Roman"/>
            <w:b w:val="0"/>
            <w:bCs/>
          </w:rPr>
          <w:t xml:space="preserve"> when needed</w:t>
        </w:r>
      </w:ins>
      <w:ins w:id="19" w:author="Stephen Mwanje (Nokia)" w:date="2023-05-11T12:09:00Z">
        <w:r w:rsidR="00012240">
          <w:rPr>
            <w:rFonts w:ascii="Times New Roman" w:hAnsi="Times New Roman"/>
            <w:b w:val="0"/>
            <w:bCs/>
          </w:rPr>
          <w:t xml:space="preserve">. </w:t>
        </w:r>
      </w:ins>
    </w:p>
    <w:p w14:paraId="6BBF3528" w14:textId="39455F98" w:rsidR="00525E27" w:rsidRDefault="00525E27" w:rsidP="00F35100">
      <w:pPr>
        <w:pStyle w:val="TH"/>
        <w:jc w:val="left"/>
        <w:rPr>
          <w:ins w:id="20" w:author="Stephen Mwanje (Nokia)" w:date="2023-05-11T11:57:00Z"/>
          <w:rFonts w:ascii="Times New Roman" w:hAnsi="Times New Roman"/>
          <w:b w:val="0"/>
          <w:bCs/>
        </w:rPr>
      </w:pPr>
      <w:ins w:id="21" w:author="Stephen Mwanje (Nokia)" w:date="2023-05-11T12:02:00Z">
        <w:r>
          <w:rPr>
            <w:rFonts w:ascii="Times New Roman" w:hAnsi="Times New Roman"/>
            <w:b w:val="0"/>
            <w:bCs/>
          </w:rPr>
          <w:t>It can</w:t>
        </w:r>
      </w:ins>
      <w:ins w:id="22" w:author="Stephen Mwanje (Nokia)" w:date="2023-05-11T12:05:00Z">
        <w:r>
          <w:rPr>
            <w:rFonts w:ascii="Times New Roman" w:hAnsi="Times New Roman"/>
            <w:b w:val="0"/>
            <w:bCs/>
          </w:rPr>
          <w:t xml:space="preserve"> </w:t>
        </w:r>
      </w:ins>
      <w:ins w:id="23" w:author="Stephen Mwanje (Nokia)" w:date="2023-05-11T12:02:00Z">
        <w:r>
          <w:rPr>
            <w:rFonts w:ascii="Times New Roman" w:hAnsi="Times New Roman"/>
            <w:b w:val="0"/>
            <w:bCs/>
          </w:rPr>
          <w:t>be expected that an intent fulfilment function ha</w:t>
        </w:r>
      </w:ins>
      <w:ins w:id="24" w:author="Stephen Mwanje (Nokia)" w:date="2023-05-11T12:03:00Z">
        <w:r>
          <w:rPr>
            <w:rFonts w:ascii="Times New Roman" w:hAnsi="Times New Roman"/>
            <w:b w:val="0"/>
            <w:bCs/>
          </w:rPr>
          <w:t xml:space="preserve">s </w:t>
        </w:r>
      </w:ins>
      <w:ins w:id="25" w:author="Stephen Mwanje (Nokia)" w:date="2023-05-11T12:22:00Z">
        <w:r w:rsidR="00337FC7">
          <w:rPr>
            <w:rFonts w:ascii="Times New Roman" w:hAnsi="Times New Roman"/>
            <w:b w:val="0"/>
            <w:bCs/>
          </w:rPr>
          <w:t xml:space="preserve">library with </w:t>
        </w:r>
      </w:ins>
      <w:ins w:id="26" w:author="Stephen Mwanje (Nokia)" w:date="2023-05-11T12:23:00Z">
        <w:r w:rsidR="00337FC7">
          <w:rPr>
            <w:rFonts w:ascii="Times New Roman" w:hAnsi="Times New Roman"/>
            <w:b w:val="0"/>
            <w:bCs/>
          </w:rPr>
          <w:t>of</w:t>
        </w:r>
      </w:ins>
      <w:ins w:id="27" w:author="Stephen Mwanje (Nokia)" w:date="2023-05-11T12:03:00Z">
        <w:r>
          <w:rPr>
            <w:rFonts w:ascii="Times New Roman" w:hAnsi="Times New Roman"/>
            <w:b w:val="0"/>
            <w:bCs/>
          </w:rPr>
          <w:t xml:space="preserve"> </w:t>
        </w:r>
      </w:ins>
      <w:ins w:id="28" w:author="Stephen Mwanje (Nokia)" w:date="2023-05-11T12:02:00Z">
        <w:r>
          <w:rPr>
            <w:rFonts w:ascii="Times New Roman" w:hAnsi="Times New Roman"/>
            <w:b w:val="0"/>
            <w:bCs/>
          </w:rPr>
          <w:t xml:space="preserve">intent logic units </w:t>
        </w:r>
      </w:ins>
      <w:ins w:id="29" w:author="Stephen Mwanje (Nokia)" w:date="2023-05-11T12:23:00Z">
        <w:r w:rsidR="00337FC7">
          <w:rPr>
            <w:rFonts w:ascii="Times New Roman" w:hAnsi="Times New Roman"/>
            <w:b w:val="0"/>
            <w:bCs/>
          </w:rPr>
          <w:t xml:space="preserve">form which specific </w:t>
        </w:r>
      </w:ins>
      <w:ins w:id="30" w:author="Stephen Mwanje (Nokia)" w:date="2023-05-11T12:02:00Z">
        <w:r>
          <w:rPr>
            <w:rFonts w:ascii="Times New Roman" w:hAnsi="Times New Roman"/>
            <w:b w:val="0"/>
            <w:bCs/>
          </w:rPr>
          <w:t xml:space="preserve">which </w:t>
        </w:r>
      </w:ins>
      <w:ins w:id="31" w:author="Stephen Mwanje (Nokia)" w:date="2023-05-11T12:23:00Z">
        <w:r w:rsidR="00337FC7">
          <w:rPr>
            <w:rFonts w:ascii="Times New Roman" w:hAnsi="Times New Roman"/>
            <w:b w:val="0"/>
            <w:bCs/>
          </w:rPr>
          <w:t xml:space="preserve">intent logic units </w:t>
        </w:r>
      </w:ins>
      <w:ins w:id="32" w:author="Stephen Mwanje (Nokia)" w:date="2023-05-11T12:03:00Z">
        <w:r>
          <w:rPr>
            <w:rFonts w:ascii="Times New Roman" w:hAnsi="Times New Roman"/>
            <w:b w:val="0"/>
            <w:bCs/>
          </w:rPr>
          <w:t>are executed in some sequence</w:t>
        </w:r>
      </w:ins>
      <w:ins w:id="33" w:author="Stephen Mwanje (Nokia)" w:date="2023-05-11T12:02:00Z">
        <w:r>
          <w:rPr>
            <w:rFonts w:ascii="Times New Roman" w:hAnsi="Times New Roman"/>
            <w:b w:val="0"/>
            <w:bCs/>
          </w:rPr>
          <w:t xml:space="preserve"> to </w:t>
        </w:r>
      </w:ins>
      <w:ins w:id="34" w:author="Stephen Mwanje (Nokia)" w:date="2023-05-11T12:07:00Z">
        <w:r w:rsidRPr="00525E27">
          <w:rPr>
            <w:rFonts w:ascii="Times New Roman" w:hAnsi="Times New Roman"/>
            <w:b w:val="0"/>
            <w:bCs/>
          </w:rPr>
          <w:t>fulfil</w:t>
        </w:r>
      </w:ins>
      <w:ins w:id="35" w:author="Stephen Mwanje (Nokia)" w:date="2023-05-11T12:02:00Z">
        <w:r w:rsidRPr="00525E27">
          <w:rPr>
            <w:rFonts w:ascii="Times New Roman" w:hAnsi="Times New Roman"/>
            <w:b w:val="0"/>
            <w:bCs/>
          </w:rPr>
          <w:t xml:space="preserve"> a given intent</w:t>
        </w:r>
      </w:ins>
      <w:ins w:id="36" w:author="Stephen Mwanje (Nokia)" w:date="2023-05-11T12:05:00Z">
        <w:r>
          <w:rPr>
            <w:rFonts w:ascii="Times New Roman" w:hAnsi="Times New Roman"/>
            <w:b w:val="0"/>
            <w:bCs/>
          </w:rPr>
          <w:t xml:space="preserve"> expectation</w:t>
        </w:r>
      </w:ins>
      <w:ins w:id="37" w:author="Stephen Mwanje (Nokia)" w:date="2023-05-11T12:23:00Z">
        <w:r w:rsidR="00337FC7">
          <w:rPr>
            <w:rFonts w:ascii="Times New Roman" w:hAnsi="Times New Roman"/>
            <w:b w:val="0"/>
            <w:bCs/>
          </w:rPr>
          <w:t xml:space="preserve"> or to achieve a given expectation target</w:t>
        </w:r>
      </w:ins>
      <w:ins w:id="38" w:author="Stephen Mwanje (Nokia)" w:date="2023-05-11T12:04:00Z">
        <w:r>
          <w:rPr>
            <w:rFonts w:ascii="Times New Roman" w:hAnsi="Times New Roman"/>
            <w:b w:val="0"/>
            <w:bCs/>
          </w:rPr>
          <w:t xml:space="preserve">. </w:t>
        </w:r>
        <w:r w:rsidRPr="00012240">
          <w:rPr>
            <w:rFonts w:ascii="Times New Roman" w:hAnsi="Times New Roman"/>
            <w:b w:val="0"/>
            <w:bCs/>
          </w:rPr>
          <w:t xml:space="preserve">Each </w:t>
        </w:r>
      </w:ins>
      <w:ins w:id="39" w:author="Stephen Mwanje (Nokia)" w:date="2023-05-11T12:07:00Z">
        <w:r>
          <w:rPr>
            <w:rFonts w:ascii="Times New Roman" w:hAnsi="Times New Roman"/>
            <w:b w:val="0"/>
            <w:bCs/>
          </w:rPr>
          <w:t xml:space="preserve">intent logic unit </w:t>
        </w:r>
      </w:ins>
      <w:ins w:id="40" w:author="Stephen Mwanje (Nokia)" w:date="2023-05-11T12:04:00Z">
        <w:r w:rsidRPr="00012240">
          <w:rPr>
            <w:rFonts w:ascii="Times New Roman" w:hAnsi="Times New Roman"/>
            <w:b w:val="0"/>
            <w:bCs/>
          </w:rPr>
          <w:t>is a wrapper around the logic or command sequences that need to be executed to achieve a specific intent expectation or expectation target.</w:t>
        </w:r>
      </w:ins>
      <w:ins w:id="41" w:author="Stephen Mwanje (Nokia)" w:date="2023-05-11T12:06:00Z">
        <w:r w:rsidRPr="00012240">
          <w:rPr>
            <w:rFonts w:ascii="Times New Roman" w:hAnsi="Times New Roman"/>
            <w:b w:val="0"/>
            <w:bCs/>
          </w:rPr>
          <w:t xml:space="preserve"> In other </w:t>
        </w:r>
      </w:ins>
      <w:ins w:id="42" w:author="Stephen Mwanje (Nokia)" w:date="2023-05-11T12:07:00Z">
        <w:r w:rsidRPr="00012240">
          <w:rPr>
            <w:rFonts w:ascii="Times New Roman" w:hAnsi="Times New Roman"/>
            <w:b w:val="0"/>
            <w:bCs/>
          </w:rPr>
          <w:t>words</w:t>
        </w:r>
      </w:ins>
      <w:ins w:id="43" w:author="Stephen Mwanje (Nokia)" w:date="2023-05-11T12:06:00Z">
        <w:r w:rsidRPr="00012240">
          <w:rPr>
            <w:rFonts w:ascii="Times New Roman" w:hAnsi="Times New Roman"/>
            <w:b w:val="0"/>
            <w:bCs/>
          </w:rPr>
          <w:t xml:space="preserve">, the </w:t>
        </w:r>
      </w:ins>
      <w:ins w:id="44" w:author="Stephen Mwanje (Nokia)" w:date="2023-05-11T12:07:00Z">
        <w:r>
          <w:rPr>
            <w:rFonts w:ascii="Times New Roman" w:hAnsi="Times New Roman"/>
            <w:b w:val="0"/>
            <w:bCs/>
          </w:rPr>
          <w:t>intent logic unit is a description of the actions that need to be taken to achieve a certain outcome.</w:t>
        </w:r>
      </w:ins>
      <w:ins w:id="45" w:author="Stephen Mwanje (Nokia)" w:date="2023-05-11T12:23:00Z">
        <w:r w:rsidR="00E63F91">
          <w:rPr>
            <w:rFonts w:ascii="Times New Roman" w:hAnsi="Times New Roman"/>
            <w:b w:val="0"/>
            <w:bCs/>
          </w:rPr>
          <w:t xml:space="preserve"> Accordingly, e</w:t>
        </w:r>
      </w:ins>
      <w:ins w:id="46" w:author="Stephen Mwanje (Nokia)" w:date="2023-05-11T12:01:00Z">
        <w:r w:rsidRPr="00012240">
          <w:rPr>
            <w:rFonts w:ascii="Times New Roman" w:hAnsi="Times New Roman"/>
            <w:b w:val="0"/>
            <w:bCs/>
          </w:rPr>
          <w:t xml:space="preserve">ach </w:t>
        </w:r>
      </w:ins>
      <w:ins w:id="47" w:author="Stephen Mwanje (Nokia)" w:date="2023-05-11T12:26:00Z">
        <w:r w:rsidR="009E5DC8">
          <w:rPr>
            <w:rFonts w:ascii="Times New Roman" w:hAnsi="Times New Roman"/>
            <w:b w:val="0"/>
            <w:bCs/>
          </w:rPr>
          <w:t>intent logic unit</w:t>
        </w:r>
      </w:ins>
      <w:ins w:id="48" w:author="Stephen Mwanje (Nokia)" w:date="2023-05-11T12:01:00Z">
        <w:r w:rsidRPr="00012240">
          <w:rPr>
            <w:rFonts w:ascii="Times New Roman" w:hAnsi="Times New Roman"/>
            <w:b w:val="0"/>
            <w:bCs/>
          </w:rPr>
          <w:t xml:space="preserve"> </w:t>
        </w:r>
      </w:ins>
      <w:ins w:id="49" w:author="Stephen Mwanje (Nokia)" w:date="2023-05-11T12:08:00Z">
        <w:r w:rsidRPr="00012240">
          <w:rPr>
            <w:rFonts w:ascii="Times New Roman" w:hAnsi="Times New Roman"/>
            <w:b w:val="0"/>
            <w:bCs/>
          </w:rPr>
          <w:t xml:space="preserve">may be </w:t>
        </w:r>
      </w:ins>
      <w:ins w:id="50" w:author="Stephen Mwanje (Nokia)" w:date="2023-05-11T12:01:00Z">
        <w:r w:rsidRPr="00012240">
          <w:rPr>
            <w:rFonts w:ascii="Times New Roman" w:hAnsi="Times New Roman"/>
            <w:b w:val="0"/>
            <w:bCs/>
          </w:rPr>
          <w:t>characterized by an identifier; a name and the logic or sequence</w:t>
        </w:r>
      </w:ins>
      <w:ins w:id="51" w:author="Stephen Mwanje (Nokia)" w:date="2023-05-11T12:08:00Z">
        <w:r w:rsidRPr="00012240">
          <w:rPr>
            <w:rFonts w:ascii="Times New Roman" w:hAnsi="Times New Roman"/>
            <w:b w:val="0"/>
            <w:bCs/>
          </w:rPr>
          <w:t xml:space="preserve"> of step</w:t>
        </w:r>
      </w:ins>
      <w:ins w:id="52" w:author="Stephen Mwanje (Nokia)" w:date="2023-05-11T12:01:00Z">
        <w:r w:rsidRPr="00012240">
          <w:rPr>
            <w:rFonts w:ascii="Times New Roman" w:hAnsi="Times New Roman"/>
            <w:b w:val="0"/>
            <w:bCs/>
          </w:rPr>
          <w:t>s to be executed. It may, however, also have a description intended for human users who may either want to revise, reuse</w:t>
        </w:r>
      </w:ins>
      <w:ins w:id="53" w:author="Stephen Mwanje (Nokia)" w:date="2023-05-11T12:09:00Z">
        <w:r w:rsidRPr="00012240">
          <w:rPr>
            <w:rFonts w:ascii="Times New Roman" w:hAnsi="Times New Roman"/>
            <w:b w:val="0"/>
            <w:bCs/>
          </w:rPr>
          <w:t>, enable</w:t>
        </w:r>
      </w:ins>
      <w:ins w:id="54" w:author="Stephen Mwanje (Nokia)" w:date="2023-05-11T12:01:00Z">
        <w:r w:rsidRPr="00012240">
          <w:rPr>
            <w:rFonts w:ascii="Times New Roman" w:hAnsi="Times New Roman"/>
            <w:b w:val="0"/>
            <w:bCs/>
          </w:rPr>
          <w:t xml:space="preserve"> or </w:t>
        </w:r>
      </w:ins>
      <w:ins w:id="55" w:author="Stephen Mwanje (Nokia)" w:date="2023-05-11T12:09:00Z">
        <w:r w:rsidRPr="00012240">
          <w:rPr>
            <w:rFonts w:ascii="Times New Roman" w:hAnsi="Times New Roman"/>
            <w:b w:val="0"/>
            <w:bCs/>
          </w:rPr>
          <w:t>disable</w:t>
        </w:r>
      </w:ins>
      <w:ins w:id="56" w:author="Stephen Mwanje (Nokia)" w:date="2023-05-11T12:01:00Z">
        <w:r w:rsidRPr="00012240">
          <w:rPr>
            <w:rFonts w:ascii="Times New Roman" w:hAnsi="Times New Roman"/>
            <w:b w:val="0"/>
            <w:bCs/>
          </w:rPr>
          <w:t xml:space="preserve"> the </w:t>
        </w:r>
      </w:ins>
      <w:ins w:id="57" w:author="Stephen Mwanje (Nokia)" w:date="2023-05-11T12:26:00Z">
        <w:r w:rsidR="009E5DC8">
          <w:rPr>
            <w:rFonts w:ascii="Times New Roman" w:hAnsi="Times New Roman"/>
            <w:b w:val="0"/>
            <w:bCs/>
          </w:rPr>
          <w:t>intent logic unit</w:t>
        </w:r>
      </w:ins>
    </w:p>
    <w:p w14:paraId="0C375066" w14:textId="18549643" w:rsidR="00F35100" w:rsidRDefault="007D0EE6" w:rsidP="00F35100">
      <w:pPr>
        <w:pStyle w:val="TH"/>
        <w:jc w:val="left"/>
        <w:rPr>
          <w:ins w:id="58" w:author="Stephen Mwanje (Nokia)" w:date="2023-05-11T11:58:00Z"/>
          <w:noProof/>
          <w:lang w:eastAsia="zh-CN" w:bidi="ar-KW"/>
        </w:rPr>
      </w:pPr>
      <w:ins w:id="59" w:author="Stephen Mwanje (Nokia)" w:date="2023-05-11T12:24:00Z">
        <w:r>
          <w:rPr>
            <w:rFonts w:ascii="Times New Roman" w:hAnsi="Times New Roman"/>
            <w:b w:val="0"/>
            <w:bCs/>
          </w:rPr>
          <w:t>T</w:t>
        </w:r>
      </w:ins>
      <w:ins w:id="60" w:author="Stephen Mwanje (Nokia)" w:date="2023-05-11T11:57:00Z">
        <w:r w:rsidR="00F35100">
          <w:rPr>
            <w:rFonts w:ascii="Times New Roman" w:hAnsi="Times New Roman"/>
            <w:b w:val="0"/>
            <w:bCs/>
          </w:rPr>
          <w:t xml:space="preserve">he </w:t>
        </w:r>
      </w:ins>
      <w:ins w:id="61" w:author="Stephen Mwanje (Nokia)" w:date="2023-05-11T11:58:00Z">
        <w:r w:rsidR="00F35100">
          <w:rPr>
            <w:rFonts w:ascii="Times New Roman" w:hAnsi="Times New Roman"/>
            <w:b w:val="0"/>
            <w:bCs/>
          </w:rPr>
          <w:t xml:space="preserve">intent MnS producer </w:t>
        </w:r>
      </w:ins>
      <w:ins w:id="62" w:author="Stephen Mwanje (Nokia)" w:date="2023-05-11T11:57:00Z">
        <w:r w:rsidR="00F35100">
          <w:rPr>
            <w:rFonts w:ascii="Times New Roman" w:hAnsi="Times New Roman"/>
            <w:b w:val="0"/>
            <w:bCs/>
          </w:rPr>
          <w:t>may support multiple intent logic units which can be comb</w:t>
        </w:r>
      </w:ins>
      <w:ins w:id="63" w:author="Stephen Mwanje (Nokia)" w:date="2023-05-11T11:58:00Z">
        <w:r w:rsidR="00F35100">
          <w:rPr>
            <w:rFonts w:ascii="Times New Roman" w:hAnsi="Times New Roman"/>
            <w:b w:val="0"/>
            <w:bCs/>
          </w:rPr>
          <w:t>in</w:t>
        </w:r>
      </w:ins>
      <w:ins w:id="64" w:author="Stephen Mwanje (Nokia)" w:date="2023-05-11T11:57:00Z">
        <w:r w:rsidR="00F35100">
          <w:rPr>
            <w:rFonts w:ascii="Times New Roman" w:hAnsi="Times New Roman"/>
            <w:b w:val="0"/>
            <w:bCs/>
          </w:rPr>
          <w:t xml:space="preserve">ed </w:t>
        </w:r>
      </w:ins>
      <w:ins w:id="65" w:author="Stephen Mwanje (Nokia)" w:date="2023-05-11T11:58:00Z">
        <w:r w:rsidR="00F35100">
          <w:rPr>
            <w:rFonts w:ascii="Times New Roman" w:hAnsi="Times New Roman"/>
            <w:b w:val="0"/>
            <w:bCs/>
          </w:rPr>
          <w:t xml:space="preserve">in different flows </w:t>
        </w:r>
      </w:ins>
      <w:ins w:id="66" w:author="Stephen Mwanje (Nokia)" w:date="2023-05-11T11:57:00Z">
        <w:r w:rsidR="00F35100">
          <w:rPr>
            <w:rFonts w:ascii="Times New Roman" w:hAnsi="Times New Roman"/>
            <w:b w:val="0"/>
            <w:bCs/>
          </w:rPr>
          <w:t xml:space="preserve">to </w:t>
        </w:r>
      </w:ins>
      <w:ins w:id="67" w:author="Stephen Mwanje (Nokia)" w:date="2023-05-11T11:58:00Z">
        <w:r w:rsidR="00F35100" w:rsidRPr="00525E27">
          <w:rPr>
            <w:rFonts w:ascii="Times New Roman" w:hAnsi="Times New Roman"/>
            <w:b w:val="0"/>
            <w:bCs/>
          </w:rPr>
          <w:t>fulfil a given intent</w:t>
        </w:r>
      </w:ins>
      <w:ins w:id="68" w:author="Stephen Mwanje (Nokia)" w:date="2023-05-11T12:24:00Z">
        <w:r>
          <w:rPr>
            <w:rFonts w:ascii="Times New Roman" w:hAnsi="Times New Roman"/>
            <w:b w:val="0"/>
            <w:bCs/>
          </w:rPr>
          <w:t xml:space="preserve"> expectation</w:t>
        </w:r>
      </w:ins>
      <w:ins w:id="69" w:author="Stephen Mwanje (Nokia)" w:date="2023-05-11T11:58:00Z">
        <w:r w:rsidR="00F35100" w:rsidRPr="00525E27">
          <w:rPr>
            <w:rFonts w:ascii="Times New Roman" w:hAnsi="Times New Roman"/>
            <w:b w:val="0"/>
            <w:bCs/>
          </w:rPr>
          <w:t>. The</w:t>
        </w:r>
        <w:r w:rsidR="00F35100">
          <w:rPr>
            <w:noProof/>
            <w:lang w:eastAsia="zh-CN" w:bidi="ar-KW"/>
          </w:rPr>
          <w:t xml:space="preserve"> </w:t>
        </w:r>
        <w:r w:rsidR="00F35100" w:rsidRPr="00F35100">
          <w:rPr>
            <w:rFonts w:ascii="Times New Roman" w:hAnsi="Times New Roman"/>
            <w:b w:val="0"/>
            <w:bCs/>
          </w:rPr>
          <w:t>Intent MnS consumer</w:t>
        </w:r>
        <w:r w:rsidR="00F35100">
          <w:rPr>
            <w:rFonts w:ascii="Times New Roman" w:hAnsi="Times New Roman"/>
            <w:b w:val="0"/>
            <w:bCs/>
          </w:rPr>
          <w:t xml:space="preserve"> may wish to know the available candidate </w:t>
        </w:r>
      </w:ins>
      <w:ins w:id="70" w:author="Stephen Mwanje (Nokia)" w:date="2023-05-11T11:59:00Z">
        <w:r w:rsidR="00F35100">
          <w:rPr>
            <w:rFonts w:ascii="Times New Roman" w:hAnsi="Times New Roman"/>
            <w:b w:val="0"/>
            <w:bCs/>
          </w:rPr>
          <w:t>intent logic units and their flows</w:t>
        </w:r>
        <w:r w:rsidR="00525E27">
          <w:rPr>
            <w:rFonts w:ascii="Times New Roman" w:hAnsi="Times New Roman"/>
            <w:b w:val="0"/>
            <w:bCs/>
          </w:rPr>
          <w:t xml:space="preserve"> to be sure that they are appropriate to fulfil their desired intent.</w:t>
        </w:r>
      </w:ins>
    </w:p>
    <w:p w14:paraId="1C5CE246" w14:textId="27457B0D" w:rsidR="008D6265" w:rsidRDefault="008D6265" w:rsidP="008D6265">
      <w:pPr>
        <w:pStyle w:val="Heading4"/>
        <w:rPr>
          <w:ins w:id="71" w:author="Stephen Mwanje (Nokia)" w:date="2023-05-10T14:38:00Z"/>
          <w:lang w:eastAsia="zh-CN"/>
        </w:rPr>
      </w:pPr>
      <w:bookmarkStart w:id="72" w:name="_Toc133427228"/>
      <w:bookmarkStart w:id="73" w:name="_Toc134169087"/>
      <w:ins w:id="74" w:author="Stephen Mwanje (Nokia)" w:date="2023-05-10T14:38:00Z">
        <w:r>
          <w:rPr>
            <w:lang w:eastAsia="zh-CN"/>
          </w:rPr>
          <w:t>5.1.</w:t>
        </w:r>
      </w:ins>
      <w:ins w:id="75" w:author="Stephen Mwanje (Nokia)" w:date="2023-05-11T12:49:00Z">
        <w:r w:rsidR="006841F6">
          <w:rPr>
            <w:lang w:eastAsia="zh-CN"/>
          </w:rPr>
          <w:t>M</w:t>
        </w:r>
      </w:ins>
      <w:ins w:id="76" w:author="Stephen Mwanje (Nokia)" w:date="2023-05-10T14:38:00Z">
        <w:r>
          <w:rPr>
            <w:lang w:eastAsia="zh-CN"/>
          </w:rPr>
          <w:t>.2</w:t>
        </w:r>
        <w:r>
          <w:rPr>
            <w:lang w:eastAsia="zh-CN"/>
          </w:rPr>
          <w:tab/>
          <w:t>Requirements</w:t>
        </w:r>
        <w:bookmarkEnd w:id="72"/>
        <w:bookmarkEnd w:id="73"/>
      </w:ins>
    </w:p>
    <w:p w14:paraId="32614DE7" w14:textId="5C93483C" w:rsidR="008D6265" w:rsidRDefault="008D6265" w:rsidP="008D6265">
      <w:pPr>
        <w:rPr>
          <w:ins w:id="77" w:author="Stephen Mwanje (Nokia)" w:date="2023-05-11T12:21:00Z"/>
          <w:bCs/>
        </w:rPr>
      </w:pPr>
      <w:ins w:id="78" w:author="Stephen Mwanje (Nokia)" w:date="2023-05-10T14:38:00Z">
        <w:r>
          <w:rPr>
            <w:b/>
          </w:rPr>
          <w:t xml:space="preserve">REQ-Intent_CL_01: </w:t>
        </w:r>
        <w:r>
          <w:rPr>
            <w:bCs/>
          </w:rPr>
          <w:t xml:space="preserve">The </w:t>
        </w:r>
      </w:ins>
      <w:ins w:id="79" w:author="Stephen Mwanje (Nokia)" w:date="2023-05-11T12:18:00Z">
        <w:r w:rsidR="00012240" w:rsidRPr="005259DA">
          <w:rPr>
            <w:bCs/>
          </w:rPr>
          <w:t xml:space="preserve">intent MnS producer </w:t>
        </w:r>
      </w:ins>
      <w:ins w:id="80" w:author="Stephen Mwanje (Nokia)" w:date="2023-05-10T14:38:00Z">
        <w:r>
          <w:rPr>
            <w:bCs/>
          </w:rPr>
          <w:t xml:space="preserve">shall have a capability enabling </w:t>
        </w:r>
      </w:ins>
      <w:ins w:id="81" w:author="Stephen Mwanje (Nokia)" w:date="2023-05-11T12:18:00Z">
        <w:r w:rsidR="00012240">
          <w:rPr>
            <w:bCs/>
          </w:rPr>
          <w:t xml:space="preserve">an authorized </w:t>
        </w:r>
      </w:ins>
      <w:ins w:id="82" w:author="Stephen Mwanje (Nokia)" w:date="2023-05-10T14:38:00Z">
        <w:r>
          <w:rPr>
            <w:bCs/>
          </w:rPr>
          <w:t xml:space="preserve"> MnS consumer (</w:t>
        </w:r>
      </w:ins>
      <w:ins w:id="83" w:author="Stephen Mwanje (Nokia)" w:date="2023-05-11T12:48:00Z">
        <w:r w:rsidR="005259DA">
          <w:rPr>
            <w:bCs/>
          </w:rPr>
          <w:t>e.g.,</w:t>
        </w:r>
      </w:ins>
      <w:ins w:id="84" w:author="Stephen Mwanje (Nokia)" w:date="2023-05-10T14:38:00Z">
        <w:r>
          <w:rPr>
            <w:bCs/>
          </w:rPr>
          <w:t xml:space="preserve"> an operator) </w:t>
        </w:r>
      </w:ins>
      <w:ins w:id="85" w:author="Stephen Mwanje (Nokia)" w:date="2023-05-11T12:20:00Z">
        <w:r w:rsidR="00337FC7">
          <w:rPr>
            <w:bCs/>
          </w:rPr>
          <w:t xml:space="preserve">to be informed </w:t>
        </w:r>
      </w:ins>
      <w:ins w:id="86" w:author="Stephen Mwanje (Nokia)" w:date="2023-05-11T12:18:00Z">
        <w:r w:rsidR="00012240">
          <w:rPr>
            <w:bCs/>
          </w:rPr>
          <w:t>about the</w:t>
        </w:r>
      </w:ins>
      <w:ins w:id="87" w:author="Stephen Mwanje (Nokia)" w:date="2023-05-11T12:21:00Z">
        <w:r w:rsidR="00337FC7">
          <w:rPr>
            <w:bCs/>
          </w:rPr>
          <w:t xml:space="preserve"> set of</w:t>
        </w:r>
      </w:ins>
      <w:ins w:id="88" w:author="Stephen Mwanje (Nokia)" w:date="2023-05-11T12:18:00Z">
        <w:r w:rsidR="00012240">
          <w:rPr>
            <w:bCs/>
          </w:rPr>
          <w:t xml:space="preserve"> </w:t>
        </w:r>
      </w:ins>
      <w:ins w:id="89" w:author="Stephen Mwanje (Nokia)" w:date="2023-05-11T12:20:00Z">
        <w:r w:rsidR="00337FC7" w:rsidRPr="005259DA">
          <w:rPr>
            <w:bCs/>
          </w:rPr>
          <w:t xml:space="preserve">intent logic units </w:t>
        </w:r>
      </w:ins>
      <w:ins w:id="90" w:author="Stephen Mwanje (Nokia)" w:date="2023-05-11T12:21:00Z">
        <w:r w:rsidR="00337FC7">
          <w:rPr>
            <w:bCs/>
          </w:rPr>
          <w:t xml:space="preserve">available at the </w:t>
        </w:r>
      </w:ins>
      <w:ins w:id="91" w:author="Stephen Mwanje (Nokia)" w:date="2023-05-11T12:19:00Z">
        <w:r w:rsidR="00012240" w:rsidRPr="005259DA">
          <w:rPr>
            <w:bCs/>
          </w:rPr>
          <w:t>intent MnS producer</w:t>
        </w:r>
      </w:ins>
      <w:ins w:id="92" w:author="Stephen Mwanje (Nokia)" w:date="2023-05-10T14:38:00Z">
        <w:r>
          <w:rPr>
            <w:bCs/>
          </w:rPr>
          <w:t>.</w:t>
        </w:r>
      </w:ins>
    </w:p>
    <w:p w14:paraId="3B5FF687" w14:textId="7312F147" w:rsidR="00337FC7" w:rsidRDefault="00337FC7" w:rsidP="00337FC7">
      <w:pPr>
        <w:rPr>
          <w:ins w:id="93" w:author="Stephen Mwanje (Nokia)" w:date="2023-05-11T12:21:00Z"/>
          <w:bCs/>
        </w:rPr>
      </w:pPr>
      <w:ins w:id="94" w:author="Stephen Mwanje (Nokia)" w:date="2023-05-11T12:21:00Z">
        <w:r>
          <w:rPr>
            <w:b/>
          </w:rPr>
          <w:t>REQ-Intent_CL_0</w:t>
        </w:r>
      </w:ins>
      <w:ins w:id="95" w:author="Stephen Mwanje (Nokia)" w:date="2023-05-11T12:22:00Z">
        <w:r>
          <w:rPr>
            <w:b/>
          </w:rPr>
          <w:t>2</w:t>
        </w:r>
      </w:ins>
      <w:ins w:id="96" w:author="Stephen Mwanje (Nokia)" w:date="2023-05-11T12:21:00Z">
        <w:r>
          <w:rPr>
            <w:b/>
          </w:rPr>
          <w:t xml:space="preserve">: </w:t>
        </w:r>
        <w:r>
          <w:rPr>
            <w:bCs/>
          </w:rPr>
          <w:t xml:space="preserve">The </w:t>
        </w:r>
        <w:r w:rsidRPr="005259DA">
          <w:rPr>
            <w:bCs/>
          </w:rPr>
          <w:t xml:space="preserve">intent MnS producer </w:t>
        </w:r>
        <w:r>
          <w:rPr>
            <w:bCs/>
          </w:rPr>
          <w:t>shall have a capability enabling an authorized  MnS consumer (</w:t>
        </w:r>
      </w:ins>
      <w:ins w:id="97" w:author="Stephen Mwanje (Nokia)" w:date="2023-05-11T12:48:00Z">
        <w:r w:rsidR="005259DA">
          <w:rPr>
            <w:bCs/>
          </w:rPr>
          <w:t>e.g.,</w:t>
        </w:r>
      </w:ins>
      <w:ins w:id="98" w:author="Stephen Mwanje (Nokia)" w:date="2023-05-11T12:21:00Z">
        <w:r>
          <w:rPr>
            <w:bCs/>
          </w:rPr>
          <w:t xml:space="preserve"> an operator) to be informed about the </w:t>
        </w:r>
      </w:ins>
      <w:ins w:id="99" w:author="Stephen Mwanje (Nokia)" w:date="2023-05-11T12:22:00Z">
        <w:r>
          <w:rPr>
            <w:bCs/>
          </w:rPr>
          <w:t xml:space="preserve">flow of a specific </w:t>
        </w:r>
      </w:ins>
      <w:ins w:id="100" w:author="Stephen Mwanje (Nokia)" w:date="2023-05-11T12:21:00Z">
        <w:r w:rsidRPr="005259DA">
          <w:rPr>
            <w:bCs/>
          </w:rPr>
          <w:t xml:space="preserve">intent logic unit </w:t>
        </w:r>
        <w:r>
          <w:rPr>
            <w:bCs/>
          </w:rPr>
          <w:t xml:space="preserve">available at the </w:t>
        </w:r>
        <w:r w:rsidRPr="005259DA">
          <w:rPr>
            <w:bCs/>
          </w:rPr>
          <w:t>intent MnS producer</w:t>
        </w:r>
        <w:r>
          <w:rPr>
            <w:bCs/>
          </w:rPr>
          <w:t>.</w:t>
        </w:r>
      </w:ins>
    </w:p>
    <w:p w14:paraId="216D7341" w14:textId="098833B5" w:rsidR="008D6265" w:rsidDel="00C62E04" w:rsidRDefault="008D6265" w:rsidP="008D6265">
      <w:pPr>
        <w:rPr>
          <w:del w:id="101" w:author="Stephen Mwanje (Nokia)" w:date="2023-05-10T14:38:00Z"/>
          <w:bCs/>
        </w:rPr>
      </w:pPr>
      <w:ins w:id="102" w:author="Stephen Mwanje (Nokia)" w:date="2023-05-10T14:38:00Z">
        <w:r>
          <w:rPr>
            <w:b/>
          </w:rPr>
          <w:t>REQ-Intent_CL_0</w:t>
        </w:r>
      </w:ins>
      <w:ins w:id="103" w:author="Stephen Mwanje (Nokia)" w:date="2023-05-11T12:22:00Z">
        <w:r w:rsidR="00337FC7">
          <w:rPr>
            <w:b/>
          </w:rPr>
          <w:t>3</w:t>
        </w:r>
      </w:ins>
      <w:ins w:id="104" w:author="Stephen Mwanje (Nokia)" w:date="2023-05-10T14:38:00Z">
        <w:r>
          <w:rPr>
            <w:b/>
          </w:rPr>
          <w:t xml:space="preserve">: </w:t>
        </w:r>
      </w:ins>
      <w:ins w:id="105" w:author="Stephen Mwanje (Nokia)" w:date="2023-05-11T12:19:00Z">
        <w:r w:rsidR="00012240">
          <w:rPr>
            <w:bCs/>
          </w:rPr>
          <w:t xml:space="preserve">The </w:t>
        </w:r>
        <w:r w:rsidR="00012240" w:rsidRPr="005259DA">
          <w:rPr>
            <w:bCs/>
          </w:rPr>
          <w:t xml:space="preserve">intent MnS producer </w:t>
        </w:r>
        <w:r w:rsidR="00012240">
          <w:rPr>
            <w:bCs/>
          </w:rPr>
          <w:t>shall have a capability enabling an authorized  MnS consumer (</w:t>
        </w:r>
      </w:ins>
      <w:ins w:id="106" w:author="Stephen Mwanje (Nokia)" w:date="2023-05-11T12:48:00Z">
        <w:r w:rsidR="005259DA">
          <w:rPr>
            <w:bCs/>
          </w:rPr>
          <w:t>e.g.,</w:t>
        </w:r>
      </w:ins>
      <w:ins w:id="107" w:author="Stephen Mwanje (Nokia)" w:date="2023-05-11T12:19:00Z">
        <w:r w:rsidR="00012240">
          <w:rPr>
            <w:bCs/>
          </w:rPr>
          <w:t xml:space="preserve"> an operator) to </w:t>
        </w:r>
        <w:r w:rsidR="00337FC7">
          <w:rPr>
            <w:bCs/>
          </w:rPr>
          <w:t xml:space="preserve">enable or disable one or more </w:t>
        </w:r>
      </w:ins>
      <w:ins w:id="108" w:author="Stephen Mwanje (Nokia)" w:date="2023-05-11T12:20:00Z">
        <w:r w:rsidR="00337FC7" w:rsidRPr="005259DA">
          <w:rPr>
            <w:bCs/>
          </w:rPr>
          <w:t>intent logic units</w:t>
        </w:r>
        <w:r w:rsidR="00337FC7">
          <w:rPr>
            <w:bCs/>
          </w:rPr>
          <w:t xml:space="preserve"> available at th</w:t>
        </w:r>
      </w:ins>
      <w:ins w:id="109" w:author="Stephen Mwanje (Nokia)" w:date="2023-05-11T12:19:00Z">
        <w:r w:rsidR="00012240">
          <w:rPr>
            <w:bCs/>
          </w:rPr>
          <w:t xml:space="preserve">e </w:t>
        </w:r>
        <w:r w:rsidR="00012240" w:rsidRPr="005259DA">
          <w:rPr>
            <w:bCs/>
          </w:rPr>
          <w:t>intent MnS producer</w:t>
        </w:r>
      </w:ins>
      <w:ins w:id="110" w:author="Stephen Mwanje (Nokia)" w:date="2023-05-10T14:38:00Z">
        <w:r>
          <w:rPr>
            <w:bCs/>
          </w:rPr>
          <w:t xml:space="preserve">. </w:t>
        </w:r>
      </w:ins>
    </w:p>
    <w:p w14:paraId="19EB9819" w14:textId="4DF31D41" w:rsidR="0065286C" w:rsidRDefault="0065286C" w:rsidP="0065286C">
      <w:pPr>
        <w:rPr>
          <w:bCs/>
        </w:rPr>
      </w:pPr>
      <w:del w:id="111" w:author="Stephen Mwanje (Nokia)" w:date="2023-05-11T12:21:00Z">
        <w:r w:rsidDel="00337FC7">
          <w:rPr>
            <w:bCs/>
          </w:rPr>
          <w:delText xml:space="preserve"> </w:delText>
        </w:r>
      </w:del>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FD767" w14:textId="77777777" w:rsidR="004D1D31" w:rsidRDefault="004D1D31">
      <w:r>
        <w:separator/>
      </w:r>
    </w:p>
  </w:endnote>
  <w:endnote w:type="continuationSeparator" w:id="0">
    <w:p w14:paraId="16886B04" w14:textId="77777777" w:rsidR="004D1D31" w:rsidRDefault="004D1D31">
      <w:r>
        <w:continuationSeparator/>
      </w:r>
    </w:p>
  </w:endnote>
  <w:endnote w:type="continuationNotice" w:id="1">
    <w:p w14:paraId="5F781E57" w14:textId="77777777" w:rsidR="007E2972" w:rsidRDefault="007E2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D2560" w14:textId="77777777" w:rsidR="004D1D31" w:rsidRDefault="004D1D31">
      <w:r>
        <w:separator/>
      </w:r>
    </w:p>
  </w:footnote>
  <w:footnote w:type="continuationSeparator" w:id="0">
    <w:p w14:paraId="3F72C33D" w14:textId="77777777" w:rsidR="004D1D31" w:rsidRDefault="004D1D31">
      <w:r>
        <w:continuationSeparator/>
      </w:r>
    </w:p>
  </w:footnote>
  <w:footnote w:type="continuationNotice" w:id="1">
    <w:p w14:paraId="34D3A69A" w14:textId="77777777" w:rsidR="007E2972" w:rsidRDefault="007E29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2240"/>
    <w:rsid w:val="0001302E"/>
    <w:rsid w:val="00017C40"/>
    <w:rsid w:val="000218B4"/>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7112"/>
    <w:rsid w:val="0026004D"/>
    <w:rsid w:val="00261E79"/>
    <w:rsid w:val="002640DD"/>
    <w:rsid w:val="00275D12"/>
    <w:rsid w:val="00284FEB"/>
    <w:rsid w:val="002860C4"/>
    <w:rsid w:val="002B5741"/>
    <w:rsid w:val="002C2DFA"/>
    <w:rsid w:val="002D50BD"/>
    <w:rsid w:val="002E472E"/>
    <w:rsid w:val="002F5BEA"/>
    <w:rsid w:val="00305409"/>
    <w:rsid w:val="00337FC7"/>
    <w:rsid w:val="0034108E"/>
    <w:rsid w:val="003520FF"/>
    <w:rsid w:val="00354D14"/>
    <w:rsid w:val="00360689"/>
    <w:rsid w:val="003609EF"/>
    <w:rsid w:val="0036231A"/>
    <w:rsid w:val="00373442"/>
    <w:rsid w:val="00374DD4"/>
    <w:rsid w:val="003A49CB"/>
    <w:rsid w:val="003D4604"/>
    <w:rsid w:val="003E1A36"/>
    <w:rsid w:val="003E72E0"/>
    <w:rsid w:val="00410371"/>
    <w:rsid w:val="004242F1"/>
    <w:rsid w:val="00435CB4"/>
    <w:rsid w:val="00467CE7"/>
    <w:rsid w:val="004874EC"/>
    <w:rsid w:val="0049796F"/>
    <w:rsid w:val="004A52C6"/>
    <w:rsid w:val="004B4280"/>
    <w:rsid w:val="004B75B7"/>
    <w:rsid w:val="004D1D31"/>
    <w:rsid w:val="005009D9"/>
    <w:rsid w:val="00507C9E"/>
    <w:rsid w:val="0051580D"/>
    <w:rsid w:val="005259DA"/>
    <w:rsid w:val="00525E27"/>
    <w:rsid w:val="00547111"/>
    <w:rsid w:val="0055130B"/>
    <w:rsid w:val="00592D74"/>
    <w:rsid w:val="00596B08"/>
    <w:rsid w:val="005A4DD1"/>
    <w:rsid w:val="005B7E40"/>
    <w:rsid w:val="005C6E57"/>
    <w:rsid w:val="005D65C5"/>
    <w:rsid w:val="005D6EAF"/>
    <w:rsid w:val="005E2C44"/>
    <w:rsid w:val="00613D2E"/>
    <w:rsid w:val="00621188"/>
    <w:rsid w:val="006257ED"/>
    <w:rsid w:val="00637935"/>
    <w:rsid w:val="00640696"/>
    <w:rsid w:val="0065286C"/>
    <w:rsid w:val="00654ADB"/>
    <w:rsid w:val="0065536E"/>
    <w:rsid w:val="00665C47"/>
    <w:rsid w:val="006841F6"/>
    <w:rsid w:val="0068622F"/>
    <w:rsid w:val="00695808"/>
    <w:rsid w:val="006A0156"/>
    <w:rsid w:val="006B46FB"/>
    <w:rsid w:val="006E0BB0"/>
    <w:rsid w:val="006E21FB"/>
    <w:rsid w:val="0070420F"/>
    <w:rsid w:val="00737D44"/>
    <w:rsid w:val="00743059"/>
    <w:rsid w:val="00776FE6"/>
    <w:rsid w:val="00785599"/>
    <w:rsid w:val="00792342"/>
    <w:rsid w:val="007977A8"/>
    <w:rsid w:val="007B512A"/>
    <w:rsid w:val="007B5B05"/>
    <w:rsid w:val="007C2097"/>
    <w:rsid w:val="007D06B8"/>
    <w:rsid w:val="007D0EE6"/>
    <w:rsid w:val="007D6A07"/>
    <w:rsid w:val="007E2972"/>
    <w:rsid w:val="007F7259"/>
    <w:rsid w:val="008040A8"/>
    <w:rsid w:val="00811813"/>
    <w:rsid w:val="00811949"/>
    <w:rsid w:val="00821028"/>
    <w:rsid w:val="008231C7"/>
    <w:rsid w:val="008279FA"/>
    <w:rsid w:val="00831535"/>
    <w:rsid w:val="008374B9"/>
    <w:rsid w:val="008374FC"/>
    <w:rsid w:val="00847CAF"/>
    <w:rsid w:val="008626E7"/>
    <w:rsid w:val="00867AB2"/>
    <w:rsid w:val="00870EE7"/>
    <w:rsid w:val="00880A55"/>
    <w:rsid w:val="008863B9"/>
    <w:rsid w:val="008A45A6"/>
    <w:rsid w:val="008B7764"/>
    <w:rsid w:val="008D39FE"/>
    <w:rsid w:val="008D6265"/>
    <w:rsid w:val="008F3789"/>
    <w:rsid w:val="008F686C"/>
    <w:rsid w:val="00901609"/>
    <w:rsid w:val="00904947"/>
    <w:rsid w:val="00913B1C"/>
    <w:rsid w:val="009148DE"/>
    <w:rsid w:val="00925EA3"/>
    <w:rsid w:val="00932BC1"/>
    <w:rsid w:val="00941E30"/>
    <w:rsid w:val="00960EFF"/>
    <w:rsid w:val="00962A16"/>
    <w:rsid w:val="009777D9"/>
    <w:rsid w:val="0099083A"/>
    <w:rsid w:val="00991B88"/>
    <w:rsid w:val="009A5753"/>
    <w:rsid w:val="009A579D"/>
    <w:rsid w:val="009E3297"/>
    <w:rsid w:val="009E5DC8"/>
    <w:rsid w:val="009F0F08"/>
    <w:rsid w:val="009F4F46"/>
    <w:rsid w:val="009F539C"/>
    <w:rsid w:val="009F734F"/>
    <w:rsid w:val="00A1069F"/>
    <w:rsid w:val="00A235AB"/>
    <w:rsid w:val="00A246B6"/>
    <w:rsid w:val="00A43D34"/>
    <w:rsid w:val="00A47E70"/>
    <w:rsid w:val="00A50CF0"/>
    <w:rsid w:val="00A65192"/>
    <w:rsid w:val="00A65DBD"/>
    <w:rsid w:val="00A7656E"/>
    <w:rsid w:val="00A7671C"/>
    <w:rsid w:val="00A815FA"/>
    <w:rsid w:val="00A9156D"/>
    <w:rsid w:val="00A92A09"/>
    <w:rsid w:val="00AA2CBC"/>
    <w:rsid w:val="00AA632F"/>
    <w:rsid w:val="00AC5820"/>
    <w:rsid w:val="00AD1CD8"/>
    <w:rsid w:val="00AD54E0"/>
    <w:rsid w:val="00AE5DD8"/>
    <w:rsid w:val="00B079A0"/>
    <w:rsid w:val="00B13F88"/>
    <w:rsid w:val="00B258BB"/>
    <w:rsid w:val="00B32598"/>
    <w:rsid w:val="00B53D37"/>
    <w:rsid w:val="00B63291"/>
    <w:rsid w:val="00B6795B"/>
    <w:rsid w:val="00B67B97"/>
    <w:rsid w:val="00B87FB1"/>
    <w:rsid w:val="00B968C8"/>
    <w:rsid w:val="00BA0E96"/>
    <w:rsid w:val="00BA3EC5"/>
    <w:rsid w:val="00BA51D9"/>
    <w:rsid w:val="00BB5DFC"/>
    <w:rsid w:val="00BD279D"/>
    <w:rsid w:val="00BD6BB8"/>
    <w:rsid w:val="00BF27A2"/>
    <w:rsid w:val="00C12D8A"/>
    <w:rsid w:val="00C34A1C"/>
    <w:rsid w:val="00C471E4"/>
    <w:rsid w:val="00C53622"/>
    <w:rsid w:val="00C62E04"/>
    <w:rsid w:val="00C66BA2"/>
    <w:rsid w:val="00C66D4A"/>
    <w:rsid w:val="00C95985"/>
    <w:rsid w:val="00CC5026"/>
    <w:rsid w:val="00CC68D0"/>
    <w:rsid w:val="00CE7A8C"/>
    <w:rsid w:val="00CF5C18"/>
    <w:rsid w:val="00D03F9A"/>
    <w:rsid w:val="00D06D51"/>
    <w:rsid w:val="00D24991"/>
    <w:rsid w:val="00D36646"/>
    <w:rsid w:val="00D50255"/>
    <w:rsid w:val="00D54E8F"/>
    <w:rsid w:val="00D56EB1"/>
    <w:rsid w:val="00D66520"/>
    <w:rsid w:val="00DD3245"/>
    <w:rsid w:val="00DE34CF"/>
    <w:rsid w:val="00DE5312"/>
    <w:rsid w:val="00DF1C45"/>
    <w:rsid w:val="00E054E2"/>
    <w:rsid w:val="00E12566"/>
    <w:rsid w:val="00E13F3D"/>
    <w:rsid w:val="00E16FAA"/>
    <w:rsid w:val="00E226A8"/>
    <w:rsid w:val="00E22F3D"/>
    <w:rsid w:val="00E34898"/>
    <w:rsid w:val="00E546BA"/>
    <w:rsid w:val="00E63F91"/>
    <w:rsid w:val="00E8241B"/>
    <w:rsid w:val="00E85F47"/>
    <w:rsid w:val="00E87871"/>
    <w:rsid w:val="00E909C5"/>
    <w:rsid w:val="00EA2981"/>
    <w:rsid w:val="00EA59A3"/>
    <w:rsid w:val="00EB09B7"/>
    <w:rsid w:val="00EE076A"/>
    <w:rsid w:val="00EE7D7C"/>
    <w:rsid w:val="00F21B1B"/>
    <w:rsid w:val="00F25D98"/>
    <w:rsid w:val="00F300FB"/>
    <w:rsid w:val="00F35100"/>
    <w:rsid w:val="00F354E8"/>
    <w:rsid w:val="00F4128F"/>
    <w:rsid w:val="00F64EC4"/>
    <w:rsid w:val="00F656C6"/>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4579154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O2ILPPBINQTB-25081769-52044</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https://nokia.sharepoint.com/sites/acerous/_layouts/15/DocIdRedir.aspx?ID=O2ILPPBINQTB-25081769-52044</Url>
      <Description>O2ILPPBINQTB-25081769-52044</Description>
    </_dlc_DocIdUrl>
    <Owner xmlns="71c5aaf6-e6ce-465b-b873-5148d2a4c10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50DCA887-5A58-460C-B9C0-5B215E2382B6}">
  <ds:schemaRefs>
    <ds:schemaRef ds:uri="http://schemas.microsoft.com/office/infopath/2007/PartnerControl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71c5aaf6-e6ce-465b-b873-5148d2a4c105"/>
    <ds:schemaRef ds:uri="http://purl.org/dc/dcmitype/"/>
    <ds:schemaRef ds:uri="http://purl.org/dc/te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2</Pages>
  <Words>673</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11</cp:revision>
  <cp:lastPrinted>1899-12-31T23:00:00Z</cp:lastPrinted>
  <dcterms:created xsi:type="dcterms:W3CDTF">2023-05-11T09:49:00Z</dcterms:created>
  <dcterms:modified xsi:type="dcterms:W3CDTF">2023-05-11T10:49:00Z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2d9d0345-fbdf-4588-a3bf-e5f48e416353</vt:lpwstr>
  </property>
</Properties>
</file>